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9C29D" w14:textId="1224B7DE" w:rsidR="00B92864" w:rsidRPr="004E65B2" w:rsidRDefault="00B92864" w:rsidP="00B92864">
      <w:pPr>
        <w:tabs>
          <w:tab w:val="right" w:pos="9639"/>
        </w:tabs>
        <w:spacing w:after="0"/>
        <w:rPr>
          <w:rFonts w:ascii="Arial" w:hAnsi="Arial" w:cs="Arial"/>
          <w:b/>
          <w:sz w:val="22"/>
          <w:szCs w:val="22"/>
        </w:rPr>
      </w:pPr>
      <w:bookmarkStart w:id="0" w:name="_Hlk172053401"/>
      <w:r w:rsidRPr="004E65B2">
        <w:rPr>
          <w:rFonts w:ascii="Arial" w:hAnsi="Arial" w:cs="Arial"/>
          <w:b/>
          <w:sz w:val="22"/>
          <w:szCs w:val="22"/>
        </w:rPr>
        <w:t>3GPP TSG-SA3 Meeting #117</w:t>
      </w:r>
      <w:r w:rsidRPr="004E65B2">
        <w:rPr>
          <w:rFonts w:ascii="Arial" w:hAnsi="Arial" w:cs="Arial"/>
          <w:b/>
          <w:sz w:val="22"/>
          <w:szCs w:val="22"/>
        </w:rPr>
        <w:tab/>
        <w:t>S3-</w:t>
      </w:r>
      <w:r w:rsidRPr="006B29EB">
        <w:rPr>
          <w:rFonts w:ascii="Arial" w:hAnsi="Arial" w:cs="Arial"/>
          <w:b/>
          <w:sz w:val="22"/>
          <w:szCs w:val="22"/>
        </w:rPr>
        <w:t>24</w:t>
      </w:r>
      <w:r w:rsidR="006B29EB" w:rsidRPr="006B29EB">
        <w:rPr>
          <w:rFonts w:ascii="Arial" w:hAnsi="Arial" w:cs="Arial"/>
          <w:b/>
          <w:sz w:val="22"/>
          <w:szCs w:val="22"/>
        </w:rPr>
        <w:t>3</w:t>
      </w:r>
      <w:ins w:id="1" w:author="Huawei-1" w:date="2024-08-22T14:40:00Z">
        <w:r w:rsidR="00EF5AB5">
          <w:rPr>
            <w:rFonts w:ascii="Arial" w:hAnsi="Arial" w:cs="Arial"/>
            <w:b/>
            <w:sz w:val="22"/>
            <w:szCs w:val="22"/>
          </w:rPr>
          <w:t>601</w:t>
        </w:r>
      </w:ins>
      <w:del w:id="2" w:author="Huawei-1" w:date="2024-08-22T14:40:00Z">
        <w:r w:rsidR="006B29EB" w:rsidRPr="006B29EB" w:rsidDel="00EF5AB5">
          <w:rPr>
            <w:rFonts w:ascii="Arial" w:hAnsi="Arial" w:cs="Arial"/>
            <w:b/>
            <w:sz w:val="22"/>
            <w:szCs w:val="22"/>
          </w:rPr>
          <w:delText>070</w:delText>
        </w:r>
      </w:del>
    </w:p>
    <w:p w14:paraId="264C05A9" w14:textId="364E7FED" w:rsidR="00B92864" w:rsidRPr="006B17F1" w:rsidRDefault="00B92864" w:rsidP="00B92864">
      <w:pPr>
        <w:pStyle w:val="a5"/>
        <w:rPr>
          <w:sz w:val="22"/>
          <w:szCs w:val="22"/>
        </w:rPr>
      </w:pPr>
      <w:r w:rsidRPr="004E65B2">
        <w:rPr>
          <w:rFonts w:cs="Arial"/>
          <w:sz w:val="22"/>
          <w:szCs w:val="22"/>
        </w:rPr>
        <w:t>Maastricht, Netherlands 19 - 23 August 2024</w:t>
      </w:r>
      <w:ins w:id="3" w:author="Huawei-1" w:date="2024-08-22T14:40:00Z">
        <w:r w:rsidR="00EF5AB5">
          <w:rPr>
            <w:rFonts w:cs="Arial"/>
            <w:sz w:val="22"/>
            <w:szCs w:val="22"/>
          </w:rPr>
          <w:tab/>
        </w:r>
        <w:r w:rsidR="00EF5AB5">
          <w:rPr>
            <w:rFonts w:cs="Arial"/>
            <w:sz w:val="22"/>
            <w:szCs w:val="22"/>
          </w:rPr>
          <w:tab/>
        </w:r>
        <w:r w:rsidR="00EF5AB5">
          <w:rPr>
            <w:rFonts w:cs="Arial"/>
            <w:sz w:val="22"/>
            <w:szCs w:val="22"/>
          </w:rPr>
          <w:tab/>
        </w:r>
        <w:r w:rsidR="00EF5AB5">
          <w:rPr>
            <w:rFonts w:cs="Arial"/>
            <w:sz w:val="22"/>
            <w:szCs w:val="22"/>
          </w:rPr>
          <w:tab/>
        </w:r>
        <w:r w:rsidR="00EF5AB5">
          <w:rPr>
            <w:rFonts w:cs="Arial"/>
            <w:sz w:val="22"/>
            <w:szCs w:val="22"/>
          </w:rPr>
          <w:tab/>
        </w:r>
        <w:r w:rsidR="00EF5AB5">
          <w:rPr>
            <w:rFonts w:cs="Arial"/>
            <w:sz w:val="22"/>
            <w:szCs w:val="22"/>
          </w:rPr>
          <w:tab/>
          <w:t>was the revision of S3-243070</w:t>
        </w:r>
      </w:ins>
    </w:p>
    <w:bookmarkEnd w:id="0"/>
    <w:p w14:paraId="4C1C8B99" w14:textId="77777777" w:rsidR="0010401F" w:rsidRPr="00D05617" w:rsidRDefault="0010401F">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Huawei, HiSilicon</w:t>
      </w:r>
    </w:p>
    <w:p w14:paraId="53F8A903" w14:textId="222A40B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5486D" w:rsidRPr="00C5486D">
        <w:rPr>
          <w:rFonts w:ascii="Arial" w:hAnsi="Arial" w:cs="Arial"/>
          <w:b/>
        </w:rPr>
        <w:t xml:space="preserve">Address EN for solution </w:t>
      </w:r>
      <w:r w:rsidR="00C5486D">
        <w:rPr>
          <w:rFonts w:ascii="Arial" w:hAnsi="Arial" w:cs="Arial"/>
          <w:b/>
        </w:rPr>
        <w:t>#</w:t>
      </w:r>
      <w:r w:rsidR="002A72AC">
        <w:rPr>
          <w:rFonts w:ascii="Arial" w:hAnsi="Arial" w:cs="Arial"/>
          <w:b/>
        </w:rPr>
        <w:t>6</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77965F5F" w:rsidR="00C022E3" w:rsidRPr="002225C6" w:rsidRDefault="00C022E3">
      <w:pPr>
        <w:keepNext/>
        <w:pBdr>
          <w:bottom w:val="single" w:sz="4" w:space="1" w:color="auto"/>
        </w:pBdr>
        <w:tabs>
          <w:tab w:val="left" w:pos="2127"/>
        </w:tabs>
        <w:spacing w:after="0"/>
        <w:ind w:left="2126" w:hanging="2126"/>
        <w:rPr>
          <w:rFonts w:ascii="Arial" w:hAnsi="Arial" w:cs="Arial"/>
          <w:b/>
        </w:rPr>
      </w:pPr>
      <w:r>
        <w:rPr>
          <w:rFonts w:ascii="Arial" w:hAnsi="Arial"/>
          <w:b/>
        </w:rPr>
        <w:t>Agenda Item:</w:t>
      </w:r>
      <w:r>
        <w:rPr>
          <w:rFonts w:ascii="Arial" w:hAnsi="Arial"/>
          <w:b/>
        </w:rPr>
        <w:tab/>
      </w:r>
      <w:r w:rsidR="00F47814" w:rsidRPr="002225C6">
        <w:rPr>
          <w:rFonts w:ascii="Arial" w:hAnsi="Arial" w:cs="Arial"/>
          <w:b/>
        </w:rPr>
        <w:t>5.15</w:t>
      </w:r>
    </w:p>
    <w:p w14:paraId="5C2429E0" w14:textId="77777777" w:rsidR="00C022E3" w:rsidRDefault="00C022E3">
      <w:pPr>
        <w:pStyle w:val="1"/>
      </w:pPr>
      <w:r>
        <w:t>1</w:t>
      </w:r>
      <w:r>
        <w:tab/>
        <w:t>Decision/action requested</w:t>
      </w:r>
    </w:p>
    <w:p w14:paraId="72675AC7" w14:textId="72C57C75"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w:t>
      </w:r>
      <w:proofErr w:type="spellStart"/>
      <w:r w:rsidRPr="00D24245">
        <w:rPr>
          <w:b/>
          <w:i/>
        </w:rPr>
        <w:t>pCR</w:t>
      </w:r>
      <w:proofErr w:type="spellEnd"/>
      <w:r w:rsidRPr="00D24245">
        <w:rPr>
          <w:b/>
          <w:i/>
        </w:rPr>
        <w:t xml:space="preserve"> to</w:t>
      </w:r>
      <w:r w:rsidR="00CB2D9D">
        <w:rPr>
          <w:b/>
          <w:i/>
        </w:rPr>
        <w:t xml:space="preserve"> </w:t>
      </w:r>
      <w:bookmarkStart w:id="4" w:name="_Hlk163032691"/>
      <w:r w:rsidR="008C3965" w:rsidRPr="001B57D3">
        <w:rPr>
          <w:b/>
          <w:i/>
        </w:rPr>
        <w:t>TR 33.754</w:t>
      </w:r>
      <w:bookmarkEnd w:id="4"/>
      <w:r w:rsidR="008C3965">
        <w:rPr>
          <w:b/>
          <w:i/>
        </w:rPr>
        <w:t>[1]</w:t>
      </w:r>
      <w:r w:rsidR="00CB2D9D">
        <w:rPr>
          <w:b/>
          <w:i/>
        </w:rPr>
        <w:t>.</w:t>
      </w:r>
    </w:p>
    <w:p w14:paraId="02126D6C" w14:textId="77777777" w:rsidR="00C022E3" w:rsidRDefault="00C022E3">
      <w:pPr>
        <w:pStyle w:val="1"/>
      </w:pPr>
      <w:r>
        <w:t>2</w:t>
      </w:r>
      <w:r>
        <w:tab/>
        <w:t>References</w:t>
      </w:r>
    </w:p>
    <w:p w14:paraId="19859DE8" w14:textId="2CB00AA3" w:rsidR="00D24245" w:rsidRPr="008C3965" w:rsidRDefault="008C3965" w:rsidP="008C3965">
      <w:pPr>
        <w:pStyle w:val="Reference"/>
      </w:pPr>
      <w:r w:rsidRPr="00FC7432">
        <w:t>[1]</w:t>
      </w:r>
      <w:r w:rsidRPr="00FC7432">
        <w:tab/>
      </w:r>
      <w:r>
        <w:t>3GPP TR </w:t>
      </w:r>
      <w:r w:rsidRPr="0058421F">
        <w:t>3</w:t>
      </w:r>
      <w:r>
        <w:t>3.754: "</w:t>
      </w:r>
      <w:r w:rsidRPr="00E94308">
        <w:t>Study on security aspects for Multi-Access</w:t>
      </w:r>
      <w:r>
        <w:t xml:space="preserve"> </w:t>
      </w:r>
      <w:r w:rsidRPr="00E94308">
        <w:t>(</w:t>
      </w:r>
      <w:proofErr w:type="spellStart"/>
      <w:r w:rsidRPr="00E94308">
        <w:t>DualSteer</w:t>
      </w:r>
      <w:proofErr w:type="spellEnd"/>
      <w:r w:rsidRPr="00E94308">
        <w:t xml:space="preserve"> + ATSSS Ph-4)</w:t>
      </w:r>
      <w:r w:rsidRPr="0058421F">
        <w:t xml:space="preserve"> </w:t>
      </w:r>
      <w:r>
        <w:t>".</w:t>
      </w:r>
    </w:p>
    <w:p w14:paraId="1BF798D9" w14:textId="1FAF3169" w:rsidR="00C022E3" w:rsidRDefault="00C022E3">
      <w:pPr>
        <w:pStyle w:val="1"/>
      </w:pPr>
      <w:r>
        <w:t>3</w:t>
      </w:r>
      <w:r>
        <w:tab/>
        <w:t>Rationale</w:t>
      </w:r>
    </w:p>
    <w:p w14:paraId="5D204E14" w14:textId="0DEB08E0" w:rsidR="00C022E3" w:rsidRPr="00603279" w:rsidRDefault="00603279" w:rsidP="00603279">
      <w:pPr>
        <w:rPr>
          <w:color w:val="000000"/>
        </w:rPr>
      </w:pPr>
      <w:r w:rsidRPr="00603279">
        <w:rPr>
          <w:color w:val="000000"/>
        </w:rPr>
        <w:t xml:space="preserve">This contribution </w:t>
      </w:r>
      <w:r w:rsidR="00C5486D">
        <w:rPr>
          <w:color w:val="000000"/>
        </w:rPr>
        <w:t>addresses the EN for solution #</w:t>
      </w:r>
      <w:r w:rsidR="002A72AC">
        <w:rPr>
          <w:color w:val="000000"/>
        </w:rPr>
        <w:t>6</w:t>
      </w:r>
      <w:r w:rsidR="007917D5">
        <w:rPr>
          <w:color w:val="000000"/>
        </w:rPr>
        <w:t>.</w:t>
      </w:r>
    </w:p>
    <w:p w14:paraId="3B605026" w14:textId="77777777" w:rsidR="00C022E3" w:rsidRDefault="00C022E3">
      <w:pPr>
        <w:pStyle w:val="1"/>
      </w:pPr>
      <w:r>
        <w:t>4</w:t>
      </w:r>
      <w:r>
        <w:tab/>
        <w:t>Detailed proposal</w:t>
      </w:r>
    </w:p>
    <w:p w14:paraId="7A6BFD8E" w14:textId="7DFCCE5A" w:rsidR="00E072AD" w:rsidRDefault="00D24245" w:rsidP="00E072AD">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4330C32A" w14:textId="77777777" w:rsidR="0031193E" w:rsidRDefault="0031193E" w:rsidP="0031193E">
      <w:pPr>
        <w:pStyle w:val="2"/>
        <w:rPr>
          <w:rFonts w:cs="Arial"/>
          <w:sz w:val="28"/>
          <w:szCs w:val="28"/>
        </w:rPr>
      </w:pPr>
      <w:bookmarkStart w:id="5" w:name="_Toc167963845"/>
      <w:bookmarkStart w:id="6" w:name="_Toc151726809"/>
      <w:r>
        <w:t>6.6</w:t>
      </w:r>
      <w:r>
        <w:tab/>
        <w:t>Solution #6: Using IPsec to authenticate UE and UPF for non-3GPP access</w:t>
      </w:r>
      <w:bookmarkEnd w:id="5"/>
    </w:p>
    <w:p w14:paraId="40BC0996" w14:textId="77777777" w:rsidR="0031193E" w:rsidRDefault="0031193E" w:rsidP="0031193E">
      <w:pPr>
        <w:pStyle w:val="30"/>
      </w:pPr>
      <w:bookmarkStart w:id="7" w:name="_Toc167963846"/>
      <w:r>
        <w:t>6.6.1</w:t>
      </w:r>
      <w:r>
        <w:tab/>
        <w:t>Introduction</w:t>
      </w:r>
      <w:bookmarkEnd w:id="7"/>
      <w:r>
        <w:t xml:space="preserve"> </w:t>
      </w:r>
    </w:p>
    <w:p w14:paraId="08C8857B" w14:textId="77777777" w:rsidR="0031193E" w:rsidRDefault="0031193E" w:rsidP="0031193E">
      <w:r>
        <w:t xml:space="preserve">This solution addresses key issue #1. </w:t>
      </w:r>
    </w:p>
    <w:p w14:paraId="0FB565D3" w14:textId="77777777" w:rsidR="0031193E" w:rsidRDefault="0031193E" w:rsidP="0031193E">
      <w:pPr>
        <w:rPr>
          <w:lang w:eastAsia="zh-CN"/>
        </w:rPr>
      </w:pPr>
      <w:r>
        <w:rPr>
          <w:lang w:eastAsia="zh-CN"/>
        </w:rPr>
        <w:t xml:space="preserve"> The authentication of UE during the IKEv2 procedure can be optimized by using the 3GPP security context for the same UE.</w:t>
      </w:r>
    </w:p>
    <w:p w14:paraId="3D101496" w14:textId="77777777" w:rsidR="0031193E" w:rsidRDefault="0031193E" w:rsidP="0031193E">
      <w:pPr>
        <w:pStyle w:val="30"/>
      </w:pPr>
      <w:bookmarkStart w:id="8" w:name="_Toc167963847"/>
      <w:r>
        <w:t>6.6.2</w:t>
      </w:r>
      <w:r>
        <w:tab/>
        <w:t>Solution details</w:t>
      </w:r>
      <w:bookmarkEnd w:id="8"/>
    </w:p>
    <w:p w14:paraId="2CF29C87" w14:textId="77777777" w:rsidR="0031193E" w:rsidRDefault="0031193E" w:rsidP="0031193E">
      <w:pPr>
        <w:rPr>
          <w:lang w:eastAsia="zh-CN"/>
        </w:rPr>
      </w:pPr>
      <w:r>
        <w:rPr>
          <w:lang w:eastAsia="zh-CN"/>
        </w:rPr>
        <w:t>In simplified ATSSS architecture, there is an assumption that UE will establish connection with network and establish PDU session using 3GPP access. In that case, before UE connects to UPF through NIN3A, UE and network already shared security context for 3GPP access. So, the authentication method of IKEv2 protocol for non-3GPP access can utilise pre-shared key between UE and UPF instead of EAP-5G method. The specific procedure is as follows:</w:t>
      </w:r>
    </w:p>
    <w:p w14:paraId="726BBF4E" w14:textId="7F6D2E68" w:rsidR="0031193E" w:rsidRDefault="0031193E" w:rsidP="0031193E">
      <w:pPr>
        <w:jc w:val="center"/>
        <w:rPr>
          <w:lang w:eastAsia="zh-CN"/>
        </w:rPr>
      </w:pPr>
      <w:r>
        <w:lastRenderedPageBreak/>
        <w:t xml:space="preserve"> </w:t>
      </w:r>
      <w:bookmarkStart w:id="9" w:name="_GoBack"/>
      <w:ins w:id="10" w:author="Huawei-1" w:date="2024-08-22T20:32:00Z">
        <w:r w:rsidR="00252BE2">
          <w:object w:dxaOrig="8800" w:dyaOrig="6771" w14:anchorId="1A4C6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0.15pt;height:338.7pt" o:ole="">
              <v:imagedata r:id="rId8" o:title=""/>
            </v:shape>
            <o:OLEObject Type="Embed" ProgID="Visio.Drawing.15" ShapeID="_x0000_i1027" DrawAspect="Content" ObjectID="_1785863908" r:id="rId9"/>
          </w:object>
        </w:r>
      </w:ins>
      <w:bookmarkEnd w:id="9"/>
      <w:del w:id="11" w:author="Huawei-1" w:date="2024-08-22T20:32:00Z">
        <w:r w:rsidDel="00252BE2">
          <w:object w:dxaOrig="8805" w:dyaOrig="6780" w14:anchorId="74ED0048">
            <v:shape id="_x0000_i1025" type="#_x0000_t75" style="width:440.75pt;height:338.7pt" o:ole="">
              <v:imagedata r:id="rId10" o:title=""/>
            </v:shape>
            <o:OLEObject Type="Embed" ProgID="Visio.Drawing.15" ShapeID="_x0000_i1025" DrawAspect="Content" ObjectID="_1785863909" r:id="rId11"/>
          </w:object>
        </w:r>
      </w:del>
    </w:p>
    <w:p w14:paraId="2A97127E" w14:textId="77777777" w:rsidR="0031193E" w:rsidRDefault="0031193E" w:rsidP="0031193E">
      <w:pPr>
        <w:jc w:val="center"/>
        <w:rPr>
          <w:b/>
          <w:lang w:eastAsia="zh-CN"/>
        </w:rPr>
      </w:pPr>
      <w:r>
        <w:rPr>
          <w:b/>
          <w:lang w:eastAsia="zh-CN"/>
        </w:rPr>
        <w:t>Figure 6.6.2.1 ATSSS-lite authentication procedure over NIN3A</w:t>
      </w:r>
    </w:p>
    <w:p w14:paraId="00AD28B2" w14:textId="77777777" w:rsidR="0031193E" w:rsidRDefault="0031193E" w:rsidP="0031193E">
      <w:pPr>
        <w:ind w:firstLine="195"/>
        <w:rPr>
          <w:lang w:eastAsia="zh-CN"/>
        </w:rPr>
      </w:pPr>
      <w:r>
        <w:rPr>
          <w:lang w:eastAsia="zh-CN"/>
        </w:rPr>
        <w:t>1. 3GPP registration procedure is executed between UE and network through 3GPP access.</w:t>
      </w:r>
    </w:p>
    <w:p w14:paraId="0DFEDBA1" w14:textId="77777777" w:rsidR="0031193E" w:rsidRDefault="0031193E" w:rsidP="0031193E">
      <w:pPr>
        <w:ind w:left="195"/>
        <w:rPr>
          <w:lang w:eastAsia="zh-CN"/>
        </w:rPr>
      </w:pPr>
      <w:r>
        <w:rPr>
          <w:lang w:eastAsia="zh-CN"/>
        </w:rPr>
        <w:t xml:space="preserve">2. UE sends PDU session request to AMF through 3GPP access which carries an </w:t>
      </w:r>
      <w:r>
        <w:rPr>
          <w:lang w:val="en-US"/>
        </w:rPr>
        <w:t>ATSSS-Lite indication</w:t>
      </w:r>
      <w:r>
        <w:rPr>
          <w:lang w:eastAsia="zh-CN"/>
        </w:rPr>
        <w:t>.</w:t>
      </w:r>
    </w:p>
    <w:p w14:paraId="053C745A" w14:textId="77777777" w:rsidR="0031193E" w:rsidRDefault="0031193E" w:rsidP="0031193E">
      <w:pPr>
        <w:ind w:firstLine="195"/>
        <w:rPr>
          <w:lang w:eastAsia="zh-CN"/>
        </w:rPr>
      </w:pPr>
      <w:r>
        <w:rPr>
          <w:lang w:eastAsia="zh-CN"/>
        </w:rPr>
        <w:t xml:space="preserve">3-4. AMF selects ATSSS-lite enabled SMF and forwards PDU session request to SMF. </w:t>
      </w:r>
    </w:p>
    <w:p w14:paraId="7B485CE6" w14:textId="77777777" w:rsidR="0031193E" w:rsidRDefault="0031193E" w:rsidP="0031193E">
      <w:pPr>
        <w:ind w:left="195"/>
        <w:rPr>
          <w:lang w:eastAsia="zh-CN"/>
        </w:rPr>
      </w:pPr>
      <w:r>
        <w:rPr>
          <w:lang w:eastAsia="zh-CN"/>
        </w:rPr>
        <w:lastRenderedPageBreak/>
        <w:t>5. SMF selects ATSSS-lite enabled UPF and obtains an authentication key K</w:t>
      </w:r>
      <w:r>
        <w:rPr>
          <w:vertAlign w:val="subscript"/>
          <w:lang w:eastAsia="zh-CN"/>
        </w:rPr>
        <w:t>UPF</w:t>
      </w:r>
      <w:r>
        <w:rPr>
          <w:lang w:eastAsia="zh-CN"/>
        </w:rPr>
        <w:t xml:space="preserve"> for the direct connection between the UE and the UPF. Then the SMF initiates the N4 Session Establishment procedure with the selected UPF and sends the K</w:t>
      </w:r>
      <w:r>
        <w:rPr>
          <w:vertAlign w:val="subscript"/>
          <w:lang w:eastAsia="zh-CN"/>
        </w:rPr>
        <w:t>UPF</w:t>
      </w:r>
      <w:r>
        <w:rPr>
          <w:lang w:eastAsia="zh-CN"/>
        </w:rPr>
        <w:t xml:space="preserve"> to UPF.</w:t>
      </w:r>
    </w:p>
    <w:p w14:paraId="2220CE98" w14:textId="470E28E4" w:rsidR="0031193E" w:rsidRDefault="0031193E" w:rsidP="0031193E">
      <w:pPr>
        <w:ind w:left="195"/>
        <w:rPr>
          <w:lang w:eastAsia="zh-CN"/>
        </w:rPr>
      </w:pPr>
      <w:r>
        <w:rPr>
          <w:lang w:eastAsia="zh-CN"/>
        </w:rPr>
        <w:t xml:space="preserve">6. The UPF allocates the IP address for the IPSec functionality of the UPF and responds to the SMF the N4 Session Establishment Accept message including the UPF IP address which is to be used for establishment of the IPSec tunnel with the UE. </w:t>
      </w:r>
    </w:p>
    <w:p w14:paraId="5FA24FCB" w14:textId="5B37EAB5" w:rsidR="0031193E" w:rsidDel="008E4CE6" w:rsidRDefault="0031193E" w:rsidP="0031193E">
      <w:pPr>
        <w:pStyle w:val="EditorsNote"/>
        <w:rPr>
          <w:del w:id="12" w:author="Huawei" w:date="2024-07-26T16:34:00Z"/>
          <w:lang w:eastAsia="zh-CN"/>
        </w:rPr>
      </w:pPr>
      <w:del w:id="13" w:author="Huawei" w:date="2024-07-26T16:34:00Z">
        <w:r w:rsidRPr="00A456A3" w:rsidDel="008E4CE6">
          <w:delText>Editor’s Note:</w:delText>
        </w:r>
        <w:r w:rsidRPr="00FC5EE2" w:rsidDel="008E4CE6">
          <w:delText xml:space="preserve"> </w:delText>
        </w:r>
        <w:r w:rsidRPr="00A456A3" w:rsidDel="008E4CE6">
          <w:delText>The UPF IP address to establish IPsec tunnel, is a dynamic IP address  allocated per UE and PDU session is FFS</w:delText>
        </w:r>
        <w:r w:rsidDel="008E4CE6">
          <w:rPr>
            <w:lang w:eastAsia="zh-CN"/>
          </w:rPr>
          <w:delText>.</w:delText>
        </w:r>
      </w:del>
    </w:p>
    <w:p w14:paraId="0B33F800" w14:textId="56A7FC60" w:rsidR="008E4CE6" w:rsidRPr="008E4CE6" w:rsidDel="00EF5AB5" w:rsidRDefault="008E4CE6" w:rsidP="008E4CE6">
      <w:pPr>
        <w:pStyle w:val="EditorsNote"/>
        <w:rPr>
          <w:ins w:id="14" w:author="Huawei" w:date="2024-07-26T16:35:00Z"/>
          <w:del w:id="15" w:author="Huawei-1" w:date="2024-08-22T14:39:00Z"/>
          <w:lang w:eastAsia="zh-CN"/>
        </w:rPr>
      </w:pPr>
      <w:ins w:id="16" w:author="Huawei" w:date="2024-07-26T16:35:00Z">
        <w:del w:id="17" w:author="Huawei-1" w:date="2024-08-22T14:39:00Z">
          <w:r w:rsidDel="00EF5AB5">
            <w:rPr>
              <w:lang w:eastAsia="zh-CN"/>
            </w:rPr>
            <w:delText>N</w:delText>
          </w:r>
        </w:del>
      </w:ins>
      <w:ins w:id="18" w:author="Huawei" w:date="2024-07-27T11:08:00Z">
        <w:del w:id="19" w:author="Huawei-1" w:date="2024-08-22T14:39:00Z">
          <w:r w:rsidR="007734B4" w:rsidDel="00EF5AB5">
            <w:rPr>
              <w:lang w:eastAsia="zh-CN"/>
            </w:rPr>
            <w:delText>OTE</w:delText>
          </w:r>
        </w:del>
      </w:ins>
      <w:ins w:id="20" w:author="Huawei" w:date="2024-07-26T16:35:00Z">
        <w:del w:id="21" w:author="Huawei-1" w:date="2024-08-22T14:39:00Z">
          <w:r w:rsidDel="00EF5AB5">
            <w:rPr>
              <w:lang w:eastAsia="zh-CN"/>
            </w:rPr>
            <w:delText>:</w:delText>
          </w:r>
          <w:r w:rsidRPr="008E4CE6" w:rsidDel="00EF5AB5">
            <w:rPr>
              <w:lang w:eastAsia="zh-CN"/>
            </w:rPr>
            <w:delText xml:space="preserve"> </w:delText>
          </w:r>
          <w:r w:rsidDel="00EF5AB5">
            <w:rPr>
              <w:lang w:eastAsia="zh-CN"/>
            </w:rPr>
            <w:delText xml:space="preserve"> The allocation of the UPF IP address depends on the </w:delText>
          </w:r>
        </w:del>
      </w:ins>
      <w:ins w:id="22" w:author="Huawei" w:date="2024-07-27T11:08:00Z">
        <w:del w:id="23" w:author="Huawei-1" w:date="2024-08-22T14:39:00Z">
          <w:r w:rsidR="007734B4" w:rsidDel="00EF5AB5">
            <w:rPr>
              <w:lang w:eastAsia="zh-CN"/>
            </w:rPr>
            <w:delText>conclusion</w:delText>
          </w:r>
        </w:del>
      </w:ins>
      <w:ins w:id="24" w:author="Huawei" w:date="2024-07-26T16:35:00Z">
        <w:del w:id="25" w:author="Huawei-1" w:date="2024-08-22T14:39:00Z">
          <w:r w:rsidDel="00EF5AB5">
            <w:rPr>
              <w:lang w:eastAsia="zh-CN"/>
            </w:rPr>
            <w:delText xml:space="preserve"> of </w:delText>
          </w:r>
        </w:del>
      </w:ins>
      <w:ins w:id="26" w:author="Huawei" w:date="2024-07-26T16:42:00Z">
        <w:del w:id="27" w:author="Huawei-1" w:date="2024-08-22T14:39:00Z">
          <w:r w:rsidR="000F7DF4" w:rsidDel="00EF5AB5">
            <w:rPr>
              <w:lang w:eastAsia="zh-CN"/>
            </w:rPr>
            <w:delText xml:space="preserve">TR </w:delText>
          </w:r>
          <w:bookmarkStart w:id="28" w:name="specNumber"/>
          <w:r w:rsidR="000F7DF4" w:rsidRPr="00345861" w:rsidDel="00EF5AB5">
            <w:rPr>
              <w:lang w:eastAsia="zh-CN"/>
            </w:rPr>
            <w:delText>23.</w:delText>
          </w:r>
          <w:bookmarkEnd w:id="28"/>
          <w:r w:rsidR="000F7DF4" w:rsidRPr="00345861" w:rsidDel="00EF5AB5">
            <w:rPr>
              <w:lang w:eastAsia="zh-CN"/>
            </w:rPr>
            <w:delText>700-</w:delText>
          </w:r>
          <w:r w:rsidR="000F7DF4" w:rsidDel="00EF5AB5">
            <w:rPr>
              <w:lang w:eastAsia="zh-CN"/>
            </w:rPr>
            <w:delText>54</w:delText>
          </w:r>
        </w:del>
      </w:ins>
      <w:ins w:id="29" w:author="Huawei" w:date="2024-07-27T11:11:00Z">
        <w:del w:id="30" w:author="Huawei-1" w:date="2024-08-22T14:39:00Z">
          <w:r w:rsidR="007734B4" w:rsidDel="00EF5AB5">
            <w:rPr>
              <w:lang w:eastAsia="zh-CN"/>
            </w:rPr>
            <w:delText xml:space="preserve"> </w:delText>
          </w:r>
        </w:del>
      </w:ins>
      <w:ins w:id="31" w:author="Huawei" w:date="2024-07-27T11:08:00Z">
        <w:del w:id="32" w:author="Huawei-1" w:date="2024-08-22T14:39:00Z">
          <w:r w:rsidR="007734B4" w:rsidDel="00EF5AB5">
            <w:rPr>
              <w:lang w:eastAsia="zh-CN"/>
            </w:rPr>
            <w:delText>[</w:delText>
          </w:r>
        </w:del>
      </w:ins>
      <w:ins w:id="33" w:author="Huawei" w:date="2024-07-27T11:10:00Z">
        <w:del w:id="34" w:author="Huawei-1" w:date="2024-08-22T14:39:00Z">
          <w:r w:rsidR="007734B4" w:rsidRPr="007734B4" w:rsidDel="00EF5AB5">
            <w:rPr>
              <w:lang w:eastAsia="zh-CN"/>
            </w:rPr>
            <w:delText>2</w:delText>
          </w:r>
        </w:del>
      </w:ins>
      <w:ins w:id="35" w:author="Huawei" w:date="2024-07-27T11:08:00Z">
        <w:del w:id="36" w:author="Huawei-1" w:date="2024-08-22T14:39:00Z">
          <w:r w:rsidR="007734B4" w:rsidDel="00EF5AB5">
            <w:rPr>
              <w:lang w:eastAsia="zh-CN"/>
            </w:rPr>
            <w:delText>]</w:delText>
          </w:r>
        </w:del>
      </w:ins>
      <w:ins w:id="37" w:author="Huawei" w:date="2024-07-26T16:35:00Z">
        <w:del w:id="38" w:author="Huawei-1" w:date="2024-08-22T14:39:00Z">
          <w:r w:rsidDel="00EF5AB5">
            <w:rPr>
              <w:lang w:eastAsia="zh-CN"/>
            </w:rPr>
            <w:delText>.</w:delText>
          </w:r>
        </w:del>
      </w:ins>
    </w:p>
    <w:p w14:paraId="70DC0FE3" w14:textId="7E8F5189" w:rsidR="0031193E" w:rsidRDefault="0031193E" w:rsidP="0031193E">
      <w:pPr>
        <w:ind w:left="195"/>
        <w:rPr>
          <w:lang w:eastAsia="zh-CN"/>
        </w:rPr>
      </w:pPr>
      <w:r>
        <w:rPr>
          <w:lang w:eastAsia="zh-CN"/>
        </w:rPr>
        <w:t>7. UPF IP address is sent to UE along with the PDU session accept message.</w:t>
      </w:r>
    </w:p>
    <w:p w14:paraId="455A5BF2" w14:textId="77777777" w:rsidR="0031193E" w:rsidRDefault="0031193E" w:rsidP="0031193E">
      <w:pPr>
        <w:ind w:left="195"/>
        <w:rPr>
          <w:lang w:eastAsia="zh-CN"/>
        </w:rPr>
      </w:pPr>
      <w:r>
        <w:rPr>
          <w:lang w:eastAsia="zh-CN"/>
        </w:rPr>
        <w:t>8. UE derives the key K</w:t>
      </w:r>
      <w:r>
        <w:rPr>
          <w:vertAlign w:val="subscript"/>
          <w:lang w:eastAsia="zh-CN"/>
        </w:rPr>
        <w:t>UPF</w:t>
      </w:r>
      <w:r>
        <w:rPr>
          <w:lang w:eastAsia="zh-CN"/>
        </w:rPr>
        <w:t xml:space="preserve"> used for authentication between UE and UPF.</w:t>
      </w:r>
    </w:p>
    <w:p w14:paraId="36861CB8" w14:textId="77777777" w:rsidR="0031193E" w:rsidRDefault="0031193E" w:rsidP="0031193E">
      <w:pPr>
        <w:ind w:left="195"/>
        <w:rPr>
          <w:lang w:eastAsia="zh-CN"/>
        </w:rPr>
      </w:pPr>
      <w:r>
        <w:rPr>
          <w:lang w:eastAsia="zh-CN"/>
        </w:rPr>
        <w:t xml:space="preserve">9. Data Link Layer L2 is connected. </w:t>
      </w:r>
    </w:p>
    <w:p w14:paraId="52089576" w14:textId="77777777" w:rsidR="0031193E" w:rsidRDefault="0031193E" w:rsidP="0031193E">
      <w:pPr>
        <w:ind w:left="195"/>
        <w:rPr>
          <w:lang w:eastAsia="zh-CN"/>
        </w:rPr>
      </w:pPr>
      <w:r>
        <w:rPr>
          <w:lang w:eastAsia="zh-CN"/>
        </w:rPr>
        <w:t>10.The UE starts the IPSec Tunnel Establishment procedure to the UPF indicated by the UPF IP address received in PDU Session Establishment Accept message via 3GPP access, and exchanges the first pair of messages known as IKE_SA_INIT.</w:t>
      </w:r>
    </w:p>
    <w:p w14:paraId="2E5AA8CF" w14:textId="77777777" w:rsidR="0031193E" w:rsidRDefault="0031193E" w:rsidP="0031193E">
      <w:pPr>
        <w:ind w:left="195"/>
        <w:rPr>
          <w:lang w:eastAsia="zh-CN"/>
        </w:rPr>
      </w:pPr>
      <w:r>
        <w:rPr>
          <w:lang w:eastAsia="zh-CN"/>
        </w:rPr>
        <w:t xml:space="preserve">11.UE sends the </w:t>
      </w:r>
      <w:proofErr w:type="spellStart"/>
      <w:r>
        <w:rPr>
          <w:lang w:eastAsia="zh-CN"/>
        </w:rPr>
        <w:t>IKE_AUTH_request</w:t>
      </w:r>
      <w:proofErr w:type="spellEnd"/>
      <w:r>
        <w:rPr>
          <w:lang w:eastAsia="zh-CN"/>
        </w:rPr>
        <w:t xml:space="preserve"> to the UPF with the Authentication Method “Shared Key Message Integrity Code” (i.e. the value of authentication method is “2”), and the MAC value (MAC1) carried in the AUTH payload is constructed using the derived key K</w:t>
      </w:r>
      <w:r>
        <w:rPr>
          <w:vertAlign w:val="subscript"/>
          <w:lang w:eastAsia="zh-CN"/>
        </w:rPr>
        <w:t>UPF</w:t>
      </w:r>
      <w:r>
        <w:rPr>
          <w:lang w:eastAsia="zh-CN"/>
        </w:rPr>
        <w:t xml:space="preserve"> in step 8. </w:t>
      </w:r>
    </w:p>
    <w:p w14:paraId="670AD7FA" w14:textId="77777777" w:rsidR="0031193E" w:rsidRDefault="0031193E" w:rsidP="0031193E">
      <w:pPr>
        <w:ind w:left="195"/>
        <w:rPr>
          <w:lang w:eastAsia="zh-CN"/>
        </w:rPr>
      </w:pPr>
      <w:r>
        <w:rPr>
          <w:lang w:eastAsia="zh-CN"/>
        </w:rPr>
        <w:t>12.The UPF will check the validity of MAC value carried in AUTH payload using the K</w:t>
      </w:r>
      <w:r>
        <w:rPr>
          <w:vertAlign w:val="subscript"/>
          <w:lang w:eastAsia="zh-CN"/>
        </w:rPr>
        <w:t xml:space="preserve">UPF </w:t>
      </w:r>
      <w:r>
        <w:rPr>
          <w:lang w:eastAsia="zh-CN"/>
        </w:rPr>
        <w:t>as described in step 5. If the verification is passed, UPF constructs AUTH payload as in step 11 (with authentication method is “2”, and MAC2 constructed from K</w:t>
      </w:r>
      <w:r>
        <w:rPr>
          <w:vertAlign w:val="subscript"/>
          <w:lang w:eastAsia="zh-CN"/>
        </w:rPr>
        <w:t>UPF</w:t>
      </w:r>
      <w:r>
        <w:rPr>
          <w:lang w:eastAsia="zh-CN"/>
        </w:rPr>
        <w:t>) and sends it to UE.</w:t>
      </w:r>
    </w:p>
    <w:p w14:paraId="260C764D" w14:textId="66AF05F2" w:rsidR="0031193E" w:rsidDel="008E4CE6" w:rsidRDefault="0031193E" w:rsidP="0031193E">
      <w:pPr>
        <w:pStyle w:val="EditorsNote"/>
        <w:rPr>
          <w:del w:id="39" w:author="Huawei" w:date="2024-07-26T16:36:00Z"/>
          <w:lang w:eastAsia="zh-CN"/>
        </w:rPr>
      </w:pPr>
      <w:del w:id="40" w:author="Huawei" w:date="2024-07-26T16:36:00Z">
        <w:r w:rsidDel="008E4CE6">
          <w:rPr>
            <w:lang w:eastAsia="zh-CN"/>
          </w:rPr>
          <w:delText>Editor’s Note:</w:delText>
        </w:r>
        <w:r w:rsidDel="008E4CE6">
          <w:delText xml:space="preserve"> </w:delText>
        </w:r>
        <w:r w:rsidDel="008E4CE6">
          <w:rPr>
            <w:lang w:eastAsia="zh-CN"/>
          </w:rPr>
          <w:delText>The message name is FFS.</w:delText>
        </w:r>
      </w:del>
    </w:p>
    <w:p w14:paraId="472331B4" w14:textId="77777777" w:rsidR="0031193E" w:rsidRDefault="0031193E" w:rsidP="0031193E">
      <w:pPr>
        <w:ind w:left="195"/>
        <w:rPr>
          <w:lang w:eastAsia="zh-CN"/>
        </w:rPr>
      </w:pPr>
      <w:r>
        <w:rPr>
          <w:lang w:eastAsia="zh-CN"/>
        </w:rPr>
        <w:t>UE checks the validity of AUTH payload using the K</w:t>
      </w:r>
      <w:r>
        <w:rPr>
          <w:vertAlign w:val="subscript"/>
          <w:lang w:eastAsia="zh-CN"/>
        </w:rPr>
        <w:t>UPF</w:t>
      </w:r>
      <w:r>
        <w:rPr>
          <w:lang w:eastAsia="zh-CN"/>
        </w:rPr>
        <w:t xml:space="preserve"> and if the verification passed the authentication of UPF to UE is also passed.</w:t>
      </w:r>
    </w:p>
    <w:p w14:paraId="2C36960A" w14:textId="77777777" w:rsidR="0031193E" w:rsidRDefault="0031193E" w:rsidP="0031193E">
      <w:pPr>
        <w:ind w:left="195"/>
        <w:rPr>
          <w:lang w:eastAsia="zh-CN"/>
        </w:rPr>
      </w:pPr>
      <w:r>
        <w:rPr>
          <w:lang w:eastAsia="zh-CN"/>
        </w:rPr>
        <w:t>13. UE and UPF run the CREAT_CHILD_SA procedure and establish the IPsec security tunnel.</w:t>
      </w:r>
    </w:p>
    <w:p w14:paraId="4526DAB2" w14:textId="77777777" w:rsidR="0031193E" w:rsidRDefault="0031193E" w:rsidP="0031193E">
      <w:pPr>
        <w:pStyle w:val="affc"/>
        <w:ind w:left="555"/>
        <w:rPr>
          <w:lang w:eastAsia="zh-CN"/>
        </w:rPr>
      </w:pPr>
    </w:p>
    <w:p w14:paraId="7EA0A910" w14:textId="77777777" w:rsidR="0031193E" w:rsidRDefault="0031193E" w:rsidP="0031193E">
      <w:pPr>
        <w:pStyle w:val="30"/>
      </w:pPr>
      <w:bookmarkStart w:id="41" w:name="_Toc167963848"/>
      <w:r>
        <w:t>6.6.3</w:t>
      </w:r>
      <w:r>
        <w:tab/>
        <w:t>Evaluation</w:t>
      </w:r>
      <w:bookmarkEnd w:id="41"/>
    </w:p>
    <w:p w14:paraId="7482D92C" w14:textId="77777777" w:rsidR="0031193E" w:rsidRDefault="0031193E" w:rsidP="0031193E">
      <w:pPr>
        <w:pStyle w:val="EditorsNote"/>
        <w:rPr>
          <w:lang w:eastAsia="zh-CN"/>
        </w:rPr>
      </w:pPr>
      <w:r>
        <w:t>TBD</w:t>
      </w:r>
    </w:p>
    <w:p w14:paraId="272EE26B" w14:textId="4288B9D8" w:rsidR="007B05B4" w:rsidRDefault="007B05B4" w:rsidP="007B05B4">
      <w:pPr>
        <w:jc w:val="center"/>
        <w:rPr>
          <w:color w:val="0070C0"/>
          <w:sz w:val="36"/>
          <w:szCs w:val="36"/>
        </w:rP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bookmarkEnd w:id="6"/>
    <w:p w14:paraId="3ACDBE37" w14:textId="77777777" w:rsidR="007B05B4" w:rsidRPr="007B05B4" w:rsidRDefault="007B05B4" w:rsidP="00E072AD">
      <w:pPr>
        <w:jc w:val="center"/>
        <w:rPr>
          <w:color w:val="0070C0"/>
          <w:sz w:val="36"/>
          <w:szCs w:val="36"/>
        </w:rPr>
      </w:pP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9D362" w16cex:dateUtc="2024-05-11T03:22:00Z"/>
  <w16cex:commentExtensible w16cex:durableId="29E9D4F6" w16cex:dateUtc="2024-05-11T03: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4E202" w14:textId="77777777" w:rsidR="00E42AE6" w:rsidRDefault="00E42AE6">
      <w:r>
        <w:separator/>
      </w:r>
    </w:p>
  </w:endnote>
  <w:endnote w:type="continuationSeparator" w:id="0">
    <w:p w14:paraId="51C8B367" w14:textId="77777777" w:rsidR="00E42AE6" w:rsidRDefault="00E42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9EF12" w14:textId="77777777" w:rsidR="00E42AE6" w:rsidRDefault="00E42AE6">
      <w:r>
        <w:separator/>
      </w:r>
    </w:p>
  </w:footnote>
  <w:footnote w:type="continuationSeparator" w:id="0">
    <w:p w14:paraId="548D5A2D" w14:textId="77777777" w:rsidR="00E42AE6" w:rsidRDefault="00E42A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E0034"/>
    <w:multiLevelType w:val="hybridMultilevel"/>
    <w:tmpl w:val="A3B4C1FC"/>
    <w:lvl w:ilvl="0" w:tplc="DF5A0568">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12" w15:restartNumberingAfterBreak="0">
    <w:nsid w:val="02BE71CB"/>
    <w:multiLevelType w:val="hybridMultilevel"/>
    <w:tmpl w:val="A5F89962"/>
    <w:lvl w:ilvl="0" w:tplc="A21A2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4444E05"/>
    <w:multiLevelType w:val="hybridMultilevel"/>
    <w:tmpl w:val="D48A494C"/>
    <w:lvl w:ilvl="0" w:tplc="DFB26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0A021256"/>
    <w:multiLevelType w:val="hybridMultilevel"/>
    <w:tmpl w:val="687A6DAA"/>
    <w:lvl w:ilvl="0" w:tplc="306027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A661745"/>
    <w:multiLevelType w:val="hybridMultilevel"/>
    <w:tmpl w:val="A852F318"/>
    <w:lvl w:ilvl="0" w:tplc="E9A6268C">
      <w:start w:val="7"/>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1A7A5F32"/>
    <w:multiLevelType w:val="hybridMultilevel"/>
    <w:tmpl w:val="955EB1D2"/>
    <w:lvl w:ilvl="0" w:tplc="855226C8">
      <w:start w:val="4"/>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C675BB8"/>
    <w:multiLevelType w:val="hybridMultilevel"/>
    <w:tmpl w:val="7A9ACE52"/>
    <w:lvl w:ilvl="0" w:tplc="707476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2494D50"/>
    <w:multiLevelType w:val="hybridMultilevel"/>
    <w:tmpl w:val="A5F89962"/>
    <w:lvl w:ilvl="0" w:tplc="A21A2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B813F9"/>
    <w:multiLevelType w:val="hybridMultilevel"/>
    <w:tmpl w:val="4C467496"/>
    <w:lvl w:ilvl="0" w:tplc="10A84A44">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5362F65"/>
    <w:multiLevelType w:val="multilevel"/>
    <w:tmpl w:val="E93C2FE4"/>
    <w:lvl w:ilvl="0">
      <w:start w:val="9"/>
      <w:numFmt w:val="decimal"/>
      <w:lvlText w:val="%1-"/>
      <w:lvlJc w:val="left"/>
      <w:pPr>
        <w:ind w:left="420" w:hanging="420"/>
      </w:pPr>
      <w:rPr>
        <w:rFonts w:hint="default"/>
      </w:rPr>
    </w:lvl>
    <w:lvl w:ilvl="1">
      <w:start w:val="11"/>
      <w:numFmt w:val="decimal"/>
      <w:lvlText w:val="%1-%2."/>
      <w:lvlJc w:val="left"/>
      <w:pPr>
        <w:ind w:left="615" w:hanging="42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250" w:hanging="108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000" w:hanging="1440"/>
      </w:pPr>
      <w:rPr>
        <w:rFonts w:hint="default"/>
      </w:rPr>
    </w:lvl>
  </w:abstractNum>
  <w:abstractNum w:abstractNumId="29" w15:restartNumberingAfterBreak="0">
    <w:nsid w:val="56071F75"/>
    <w:multiLevelType w:val="multilevel"/>
    <w:tmpl w:val="F3F21324"/>
    <w:lvl w:ilvl="0">
      <w:start w:val="3"/>
      <w:numFmt w:val="decimal"/>
      <w:lvlText w:val="%1-"/>
      <w:lvlJc w:val="left"/>
      <w:pPr>
        <w:ind w:left="360" w:hanging="360"/>
      </w:pPr>
      <w:rPr>
        <w:rFonts w:hint="default"/>
      </w:rPr>
    </w:lvl>
    <w:lvl w:ilvl="1">
      <w:start w:val="4"/>
      <w:numFmt w:val="decimal"/>
      <w:lvlText w:val="%1-%2."/>
      <w:lvlJc w:val="left"/>
      <w:pPr>
        <w:ind w:left="555" w:hanging="36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250" w:hanging="108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000" w:hanging="1440"/>
      </w:pPr>
      <w:rPr>
        <w:rFonts w:hint="default"/>
      </w:r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60E6D17"/>
    <w:multiLevelType w:val="hybridMultilevel"/>
    <w:tmpl w:val="28D24C02"/>
    <w:lvl w:ilvl="0" w:tplc="403A4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26"/>
  </w:num>
  <w:num w:numId="5">
    <w:abstractNumId w:val="25"/>
  </w:num>
  <w:num w:numId="6">
    <w:abstractNumId w:val="14"/>
  </w:num>
  <w:num w:numId="7">
    <w:abstractNumId w:val="16"/>
  </w:num>
  <w:num w:numId="8">
    <w:abstractNumId w:val="33"/>
  </w:num>
  <w:num w:numId="9">
    <w:abstractNumId w:val="30"/>
  </w:num>
  <w:num w:numId="10">
    <w:abstractNumId w:val="32"/>
  </w:num>
  <w:num w:numId="11">
    <w:abstractNumId w:val="22"/>
  </w:num>
  <w:num w:numId="12">
    <w:abstractNumId w:val="2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7"/>
  </w:num>
  <w:num w:numId="25">
    <w:abstractNumId w:val="24"/>
  </w:num>
  <w:num w:numId="26">
    <w:abstractNumId w:val="11"/>
  </w:num>
  <w:num w:numId="27">
    <w:abstractNumId w:val="29"/>
  </w:num>
  <w:num w:numId="28">
    <w:abstractNumId w:val="20"/>
  </w:num>
  <w:num w:numId="29">
    <w:abstractNumId w:val="18"/>
  </w:num>
  <w:num w:numId="30">
    <w:abstractNumId w:val="28"/>
  </w:num>
  <w:num w:numId="31">
    <w:abstractNumId w:val="23"/>
  </w:num>
  <w:num w:numId="32">
    <w:abstractNumId w:val="13"/>
  </w:num>
  <w:num w:numId="33">
    <w:abstractNumId w:val="21"/>
  </w:num>
  <w:num w:numId="34">
    <w:abstractNumId w:val="31"/>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FBD"/>
    <w:rsid w:val="0001786D"/>
    <w:rsid w:val="00034B82"/>
    <w:rsid w:val="00040C6C"/>
    <w:rsid w:val="000413F1"/>
    <w:rsid w:val="00046389"/>
    <w:rsid w:val="00055F3B"/>
    <w:rsid w:val="00074722"/>
    <w:rsid w:val="000819D8"/>
    <w:rsid w:val="00082D11"/>
    <w:rsid w:val="00082E78"/>
    <w:rsid w:val="000934A6"/>
    <w:rsid w:val="000A2C6C"/>
    <w:rsid w:val="000A4660"/>
    <w:rsid w:val="000B4707"/>
    <w:rsid w:val="000C5C39"/>
    <w:rsid w:val="000D1B5B"/>
    <w:rsid w:val="000E594B"/>
    <w:rsid w:val="000F7DF4"/>
    <w:rsid w:val="0010401F"/>
    <w:rsid w:val="001043BD"/>
    <w:rsid w:val="00112FC3"/>
    <w:rsid w:val="001272BB"/>
    <w:rsid w:val="00173FA3"/>
    <w:rsid w:val="001842C7"/>
    <w:rsid w:val="00184B6F"/>
    <w:rsid w:val="001861E5"/>
    <w:rsid w:val="001B1652"/>
    <w:rsid w:val="001C3EC8"/>
    <w:rsid w:val="001D2BD4"/>
    <w:rsid w:val="001D4004"/>
    <w:rsid w:val="001D6911"/>
    <w:rsid w:val="001F5677"/>
    <w:rsid w:val="001F71C5"/>
    <w:rsid w:val="00201947"/>
    <w:rsid w:val="0020395B"/>
    <w:rsid w:val="002046CB"/>
    <w:rsid w:val="00204DC9"/>
    <w:rsid w:val="00205EAB"/>
    <w:rsid w:val="002062C0"/>
    <w:rsid w:val="00215130"/>
    <w:rsid w:val="0021618F"/>
    <w:rsid w:val="002225C6"/>
    <w:rsid w:val="00230002"/>
    <w:rsid w:val="00244C9A"/>
    <w:rsid w:val="00245989"/>
    <w:rsid w:val="00247216"/>
    <w:rsid w:val="00252BE2"/>
    <w:rsid w:val="002618CD"/>
    <w:rsid w:val="00271B48"/>
    <w:rsid w:val="00281E48"/>
    <w:rsid w:val="00285AE8"/>
    <w:rsid w:val="002A1857"/>
    <w:rsid w:val="002A72AC"/>
    <w:rsid w:val="002B718A"/>
    <w:rsid w:val="002C368B"/>
    <w:rsid w:val="002C3B6D"/>
    <w:rsid w:val="002C7F38"/>
    <w:rsid w:val="002D66A0"/>
    <w:rsid w:val="0030079C"/>
    <w:rsid w:val="0030628A"/>
    <w:rsid w:val="0031193E"/>
    <w:rsid w:val="00317E1A"/>
    <w:rsid w:val="00343D42"/>
    <w:rsid w:val="00346F36"/>
    <w:rsid w:val="003503F7"/>
    <w:rsid w:val="0035122B"/>
    <w:rsid w:val="00353451"/>
    <w:rsid w:val="00371032"/>
    <w:rsid w:val="00371B44"/>
    <w:rsid w:val="00383615"/>
    <w:rsid w:val="003875BB"/>
    <w:rsid w:val="00393BB3"/>
    <w:rsid w:val="003A5D7B"/>
    <w:rsid w:val="003B1434"/>
    <w:rsid w:val="003C122B"/>
    <w:rsid w:val="003C12D7"/>
    <w:rsid w:val="003C5A97"/>
    <w:rsid w:val="003C7A04"/>
    <w:rsid w:val="003D40C7"/>
    <w:rsid w:val="003E7090"/>
    <w:rsid w:val="003F52B2"/>
    <w:rsid w:val="003F6E74"/>
    <w:rsid w:val="00413068"/>
    <w:rsid w:val="00440414"/>
    <w:rsid w:val="004558E9"/>
    <w:rsid w:val="0045777E"/>
    <w:rsid w:val="004714B4"/>
    <w:rsid w:val="0047547B"/>
    <w:rsid w:val="004959AC"/>
    <w:rsid w:val="0049750D"/>
    <w:rsid w:val="004B3753"/>
    <w:rsid w:val="004B4B9A"/>
    <w:rsid w:val="004C31D2"/>
    <w:rsid w:val="004D55C2"/>
    <w:rsid w:val="004F3275"/>
    <w:rsid w:val="00521131"/>
    <w:rsid w:val="00527C0B"/>
    <w:rsid w:val="005410F6"/>
    <w:rsid w:val="005729C4"/>
    <w:rsid w:val="00575466"/>
    <w:rsid w:val="00591C79"/>
    <w:rsid w:val="0059227B"/>
    <w:rsid w:val="005B0966"/>
    <w:rsid w:val="005B795D"/>
    <w:rsid w:val="005E4CF5"/>
    <w:rsid w:val="00603279"/>
    <w:rsid w:val="0060514A"/>
    <w:rsid w:val="00613820"/>
    <w:rsid w:val="00620786"/>
    <w:rsid w:val="00626477"/>
    <w:rsid w:val="00652248"/>
    <w:rsid w:val="006524EB"/>
    <w:rsid w:val="00657A26"/>
    <w:rsid w:val="00657B80"/>
    <w:rsid w:val="00675B3C"/>
    <w:rsid w:val="0069495C"/>
    <w:rsid w:val="006B29EB"/>
    <w:rsid w:val="006B5A44"/>
    <w:rsid w:val="006C0DED"/>
    <w:rsid w:val="006C66D0"/>
    <w:rsid w:val="006D340A"/>
    <w:rsid w:val="006E4BEF"/>
    <w:rsid w:val="006F1D0F"/>
    <w:rsid w:val="006F77ED"/>
    <w:rsid w:val="007005B8"/>
    <w:rsid w:val="0071096E"/>
    <w:rsid w:val="00715A1D"/>
    <w:rsid w:val="007262A2"/>
    <w:rsid w:val="00760BB0"/>
    <w:rsid w:val="0076157A"/>
    <w:rsid w:val="007734B4"/>
    <w:rsid w:val="007755B8"/>
    <w:rsid w:val="00775E4A"/>
    <w:rsid w:val="00776F4E"/>
    <w:rsid w:val="00784593"/>
    <w:rsid w:val="007917D5"/>
    <w:rsid w:val="007A00EF"/>
    <w:rsid w:val="007B05B4"/>
    <w:rsid w:val="007B19EA"/>
    <w:rsid w:val="007C0A2D"/>
    <w:rsid w:val="007C27B0"/>
    <w:rsid w:val="007E537E"/>
    <w:rsid w:val="007F300B"/>
    <w:rsid w:val="008014C3"/>
    <w:rsid w:val="0081554B"/>
    <w:rsid w:val="00836563"/>
    <w:rsid w:val="00850812"/>
    <w:rsid w:val="00872560"/>
    <w:rsid w:val="0087360F"/>
    <w:rsid w:val="00876B9A"/>
    <w:rsid w:val="008841F2"/>
    <w:rsid w:val="008933BF"/>
    <w:rsid w:val="008A10C4"/>
    <w:rsid w:val="008B0248"/>
    <w:rsid w:val="008B62CC"/>
    <w:rsid w:val="008B6EEF"/>
    <w:rsid w:val="008C21A3"/>
    <w:rsid w:val="008C3965"/>
    <w:rsid w:val="008C5AAC"/>
    <w:rsid w:val="008E4CE6"/>
    <w:rsid w:val="008F5F33"/>
    <w:rsid w:val="0091046A"/>
    <w:rsid w:val="00914C4C"/>
    <w:rsid w:val="00926ABD"/>
    <w:rsid w:val="009271BA"/>
    <w:rsid w:val="00941BA5"/>
    <w:rsid w:val="009468C2"/>
    <w:rsid w:val="00947F4E"/>
    <w:rsid w:val="00953C89"/>
    <w:rsid w:val="00966D47"/>
    <w:rsid w:val="00992312"/>
    <w:rsid w:val="009935B9"/>
    <w:rsid w:val="009B1BA0"/>
    <w:rsid w:val="009C0DED"/>
    <w:rsid w:val="009F740A"/>
    <w:rsid w:val="009F7900"/>
    <w:rsid w:val="009F7C3B"/>
    <w:rsid w:val="00A052DE"/>
    <w:rsid w:val="00A37D7F"/>
    <w:rsid w:val="00A40C9E"/>
    <w:rsid w:val="00A42522"/>
    <w:rsid w:val="00A46410"/>
    <w:rsid w:val="00A5100D"/>
    <w:rsid w:val="00A57688"/>
    <w:rsid w:val="00A61293"/>
    <w:rsid w:val="00A72F1E"/>
    <w:rsid w:val="00A769E7"/>
    <w:rsid w:val="00A814E6"/>
    <w:rsid w:val="00A84128"/>
    <w:rsid w:val="00A84A94"/>
    <w:rsid w:val="00A86BF7"/>
    <w:rsid w:val="00A904B1"/>
    <w:rsid w:val="00A96B4A"/>
    <w:rsid w:val="00AC19B3"/>
    <w:rsid w:val="00AD1DAA"/>
    <w:rsid w:val="00AD42AC"/>
    <w:rsid w:val="00AF1E23"/>
    <w:rsid w:val="00AF7F81"/>
    <w:rsid w:val="00B01135"/>
    <w:rsid w:val="00B01AFF"/>
    <w:rsid w:val="00B01C41"/>
    <w:rsid w:val="00B05CC7"/>
    <w:rsid w:val="00B27E39"/>
    <w:rsid w:val="00B350D8"/>
    <w:rsid w:val="00B4702A"/>
    <w:rsid w:val="00B62A55"/>
    <w:rsid w:val="00B76763"/>
    <w:rsid w:val="00B7732B"/>
    <w:rsid w:val="00B879F0"/>
    <w:rsid w:val="00B9236F"/>
    <w:rsid w:val="00B92864"/>
    <w:rsid w:val="00B93324"/>
    <w:rsid w:val="00BA455D"/>
    <w:rsid w:val="00BB7A9D"/>
    <w:rsid w:val="00BC25AA"/>
    <w:rsid w:val="00BC43FF"/>
    <w:rsid w:val="00BC6AEE"/>
    <w:rsid w:val="00BD23C3"/>
    <w:rsid w:val="00BF2846"/>
    <w:rsid w:val="00C022E3"/>
    <w:rsid w:val="00C079F2"/>
    <w:rsid w:val="00C15506"/>
    <w:rsid w:val="00C4712D"/>
    <w:rsid w:val="00C5486D"/>
    <w:rsid w:val="00C552C2"/>
    <w:rsid w:val="00C555C9"/>
    <w:rsid w:val="00C6056B"/>
    <w:rsid w:val="00C66911"/>
    <w:rsid w:val="00C90CBC"/>
    <w:rsid w:val="00C94F55"/>
    <w:rsid w:val="00CA5457"/>
    <w:rsid w:val="00CA7D62"/>
    <w:rsid w:val="00CB07A8"/>
    <w:rsid w:val="00CB2D9D"/>
    <w:rsid w:val="00CC79AC"/>
    <w:rsid w:val="00CD4A57"/>
    <w:rsid w:val="00CF17DF"/>
    <w:rsid w:val="00CF3A76"/>
    <w:rsid w:val="00D031C5"/>
    <w:rsid w:val="00D05617"/>
    <w:rsid w:val="00D138F3"/>
    <w:rsid w:val="00D24245"/>
    <w:rsid w:val="00D33604"/>
    <w:rsid w:val="00D37B08"/>
    <w:rsid w:val="00D437FF"/>
    <w:rsid w:val="00D5130C"/>
    <w:rsid w:val="00D56F14"/>
    <w:rsid w:val="00D62265"/>
    <w:rsid w:val="00D850E7"/>
    <w:rsid w:val="00D8512E"/>
    <w:rsid w:val="00DA1E58"/>
    <w:rsid w:val="00DE2D2E"/>
    <w:rsid w:val="00DE459B"/>
    <w:rsid w:val="00DE4EF2"/>
    <w:rsid w:val="00DE7062"/>
    <w:rsid w:val="00DF2C0E"/>
    <w:rsid w:val="00E04DB6"/>
    <w:rsid w:val="00E06FFB"/>
    <w:rsid w:val="00E072AD"/>
    <w:rsid w:val="00E1773F"/>
    <w:rsid w:val="00E20F1E"/>
    <w:rsid w:val="00E30155"/>
    <w:rsid w:val="00E37A27"/>
    <w:rsid w:val="00E42AE6"/>
    <w:rsid w:val="00E66660"/>
    <w:rsid w:val="00E87FB3"/>
    <w:rsid w:val="00E91FE1"/>
    <w:rsid w:val="00EA52AF"/>
    <w:rsid w:val="00EA5E95"/>
    <w:rsid w:val="00EC0BB6"/>
    <w:rsid w:val="00ED4954"/>
    <w:rsid w:val="00EE0943"/>
    <w:rsid w:val="00EE1CCB"/>
    <w:rsid w:val="00EE33A2"/>
    <w:rsid w:val="00EF5AB5"/>
    <w:rsid w:val="00F00E37"/>
    <w:rsid w:val="00F010F3"/>
    <w:rsid w:val="00F02A94"/>
    <w:rsid w:val="00F07440"/>
    <w:rsid w:val="00F126C2"/>
    <w:rsid w:val="00F13131"/>
    <w:rsid w:val="00F32BA4"/>
    <w:rsid w:val="00F33474"/>
    <w:rsid w:val="00F45922"/>
    <w:rsid w:val="00F47814"/>
    <w:rsid w:val="00F61E82"/>
    <w:rsid w:val="00F67A1C"/>
    <w:rsid w:val="00F82C5B"/>
    <w:rsid w:val="00F8555F"/>
    <w:rsid w:val="00F94460"/>
    <w:rsid w:val="00FC100F"/>
    <w:rsid w:val="00FC2387"/>
    <w:rsid w:val="00FE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styleId="affff5">
    <w:name w:val="Unresolved Mention"/>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a"/>
    <w:rsid w:val="00281E48"/>
    <w:rPr>
      <w:rFonts w:eastAsiaTheme="minorEastAsia"/>
      <w:i/>
      <w:color w:val="0000FF"/>
    </w:rPr>
  </w:style>
  <w:style w:type="character" w:customStyle="1" w:styleId="B1Char">
    <w:name w:val="B1 Char"/>
    <w:qFormat/>
    <w:locked/>
    <w:rsid w:val="0030079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45345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48723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6.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45EF2-674D-4C91-AF9A-35568B62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535</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3578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Huawei-1</cp:lastModifiedBy>
  <cp:revision>3</cp:revision>
  <cp:lastPrinted>1899-12-31T16:00:00Z</cp:lastPrinted>
  <dcterms:created xsi:type="dcterms:W3CDTF">2024-08-22T06:41:00Z</dcterms:created>
  <dcterms:modified xsi:type="dcterms:W3CDTF">2024-08-22T12:32:00Z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(3)9eKblYH1PFxLQt9wSHv60xwsZ2RorAqJUSnpTk4V59jIaCnWXBXAVdfrplrDVxetLQ553OeR
n2R/TSVI4hO51A3Kkncq1iF7cUII9a6RQ0D1EUlpnlrbNzTo3ighBsgUeTarU68UKWECqTNn
kp34oWcodt6JtckkMy0oBid4XJQFYy1nXjp9u6Z+ibO2SaLI0pwtHKqm2E8JwtP0cgwKxpGv
E+PLblSL0ekPum60yF</vt:lpwstr>
  </property>
  <property fmtid="{D5CDD505-2E9C-101B-9397-08002B2CF9AE}" pid="4" name="_2015_ms_pID_7253431">
    <vt:lpwstr>RuNbzqf6gNszf0GAZJT9tWhYy7MP4fr3IStbFgIjXkreOncsL/zBhL
17G7nCqWLi37ZVL7TA4Yx3DK4zpmR6IXkDq3GxIFrmkoHqclupMu0yr5Hb03DtPHgvAu/9o0
yJxXV51WahCBv9YPMrAIXUFEpVnS+KfbMh2a+yaKrCNOnWcVPDI6txuCQbSmoJy33ZyXmAOm
oxd9AbQAqFyZOdTrNGczkapPQUiQfqrCn5+A</vt:lpwstr>
  </property>
  <property fmtid="{D5CDD505-2E9C-101B-9397-08002B2CF9AE}" pid="5" name="_2015_ms_pID_7253432">
    <vt:lpwstr>HSFLvtYHmVmWrDjw2LKE388=</vt:lpwstr>
  </property>
</Properties>
</file>